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3320A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62CC0">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966B0">
        <w:rPr>
          <w:b/>
          <w:noProof/>
          <w:sz w:val="24"/>
        </w:rPr>
        <w:t>7257</w:t>
      </w:r>
    </w:p>
    <w:p w14:paraId="5DC21640" w14:textId="502595E7" w:rsidR="003674C0" w:rsidRDefault="00941BFE" w:rsidP="00677E82">
      <w:pPr>
        <w:pStyle w:val="CRCoverPage"/>
        <w:rPr>
          <w:b/>
          <w:noProof/>
          <w:sz w:val="24"/>
        </w:rPr>
      </w:pPr>
      <w:r>
        <w:rPr>
          <w:b/>
          <w:noProof/>
          <w:sz w:val="24"/>
        </w:rPr>
        <w:t>Electronic meeting</w:t>
      </w:r>
      <w:r w:rsidR="003674C0">
        <w:rPr>
          <w:b/>
          <w:noProof/>
          <w:sz w:val="24"/>
        </w:rPr>
        <w:t xml:space="preserve">, </w:t>
      </w:r>
      <w:r w:rsidR="008B2C94">
        <w:rPr>
          <w:b/>
          <w:noProof/>
          <w:sz w:val="24"/>
        </w:rPr>
        <w:t>1</w:t>
      </w:r>
      <w:r w:rsidR="00262CC0">
        <w:rPr>
          <w:b/>
          <w:noProof/>
          <w:sz w:val="24"/>
        </w:rPr>
        <w:t>3</w:t>
      </w:r>
      <w:r w:rsidR="004A6835">
        <w:rPr>
          <w:b/>
          <w:noProof/>
          <w:sz w:val="24"/>
        </w:rPr>
        <w:t>-</w:t>
      </w:r>
      <w:r w:rsidR="00F73142">
        <w:rPr>
          <w:b/>
          <w:noProof/>
          <w:sz w:val="24"/>
        </w:rPr>
        <w:t>2</w:t>
      </w:r>
      <w:r w:rsidR="00262CC0">
        <w:rPr>
          <w:b/>
          <w:noProof/>
          <w:sz w:val="24"/>
        </w:rPr>
        <w:t>0</w:t>
      </w:r>
      <w:r w:rsidR="004A6835">
        <w:rPr>
          <w:b/>
          <w:noProof/>
          <w:sz w:val="24"/>
        </w:rPr>
        <w:t xml:space="preserve"> </w:t>
      </w:r>
      <w:r w:rsidR="00262CC0">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A7FE95" w:rsidR="001E41F3" w:rsidRPr="00410371" w:rsidRDefault="006204F8" w:rsidP="000F34F6">
            <w:pPr>
              <w:pStyle w:val="CRCoverPage"/>
              <w:spacing w:after="0"/>
              <w:jc w:val="right"/>
              <w:rPr>
                <w:b/>
                <w:noProof/>
                <w:sz w:val="28"/>
              </w:rPr>
            </w:pPr>
            <w:r>
              <w:rPr>
                <w:b/>
                <w:noProof/>
                <w:sz w:val="28"/>
              </w:rPr>
              <w:t>2</w:t>
            </w:r>
            <w:r w:rsidR="005C7013">
              <w:rPr>
                <w:b/>
                <w:noProof/>
                <w:sz w:val="28"/>
              </w:rPr>
              <w:t>4</w:t>
            </w:r>
            <w:r>
              <w:rPr>
                <w:b/>
                <w:noProof/>
                <w:sz w:val="28"/>
              </w:rPr>
              <w:t>.</w:t>
            </w:r>
            <w:r w:rsidR="00B05AB9">
              <w:rPr>
                <w:b/>
                <w:noProof/>
                <w:sz w:val="28"/>
              </w:rPr>
              <w:t>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EBE035" w:rsidR="001E41F3" w:rsidRPr="00410371" w:rsidRDefault="00743415" w:rsidP="004966B0">
            <w:pPr>
              <w:pStyle w:val="CRCoverPage"/>
              <w:spacing w:after="0"/>
              <w:rPr>
                <w:noProof/>
                <w:lang w:eastAsia="zh-CN"/>
              </w:rPr>
            </w:pPr>
            <w:r w:rsidRPr="009B3188">
              <w:rPr>
                <w:rFonts w:hint="eastAsia"/>
                <w:b/>
                <w:noProof/>
                <w:sz w:val="28"/>
              </w:rPr>
              <w:t>0</w:t>
            </w:r>
            <w:r w:rsidRPr="009B3188">
              <w:rPr>
                <w:b/>
                <w:noProof/>
                <w:sz w:val="28"/>
              </w:rPr>
              <w:t>0</w:t>
            </w:r>
            <w:r w:rsidR="004966B0">
              <w:rPr>
                <w:b/>
                <w:noProof/>
                <w:sz w:val="28"/>
              </w:rPr>
              <w:t>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8F38FE" w:rsidR="001E41F3" w:rsidRPr="00410371" w:rsidRDefault="006204F8" w:rsidP="008926EC">
            <w:pPr>
              <w:pStyle w:val="CRCoverPage"/>
              <w:spacing w:after="0"/>
              <w:jc w:val="center"/>
              <w:rPr>
                <w:noProof/>
                <w:sz w:val="28"/>
              </w:rPr>
            </w:pPr>
            <w:r>
              <w:rPr>
                <w:b/>
                <w:noProof/>
                <w:sz w:val="28"/>
              </w:rPr>
              <w:t>16.</w:t>
            </w:r>
            <w:r w:rsidR="008926EC">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76CC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76CC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28260B" w:rsidR="001E41F3" w:rsidRDefault="00C07485" w:rsidP="00C07485">
            <w:pPr>
              <w:pStyle w:val="CRCoverPage"/>
              <w:spacing w:after="0"/>
              <w:ind w:left="100"/>
              <w:rPr>
                <w:noProof/>
              </w:rPr>
            </w:pPr>
            <w:r>
              <w:t>Update to e</w:t>
            </w:r>
            <w:r w:rsidRPr="00C07485">
              <w:t>vent-triggered location information notification procedure</w:t>
            </w:r>
          </w:p>
        </w:tc>
      </w:tr>
      <w:tr w:rsidR="001E41F3" w14:paraId="6328AE39" w14:textId="77777777" w:rsidTr="00876CC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76CC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876CC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76CC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76CC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C1ECEF" w:rsidR="001E41F3" w:rsidRDefault="00B05AB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C8435B" w:rsidR="001E41F3" w:rsidRDefault="00C16F25" w:rsidP="00262CC0">
            <w:pPr>
              <w:pStyle w:val="CRCoverPage"/>
              <w:spacing w:after="0"/>
              <w:ind w:left="100"/>
              <w:rPr>
                <w:noProof/>
              </w:rPr>
            </w:pPr>
            <w:r>
              <w:rPr>
                <w:noProof/>
              </w:rPr>
              <w:t>2020-</w:t>
            </w:r>
            <w:r w:rsidR="008B2C94">
              <w:rPr>
                <w:noProof/>
              </w:rPr>
              <w:t>1</w:t>
            </w:r>
            <w:r w:rsidR="00262CC0">
              <w:rPr>
                <w:noProof/>
              </w:rPr>
              <w:t>1</w:t>
            </w:r>
            <w:r>
              <w:rPr>
                <w:noProof/>
              </w:rPr>
              <w:t>-</w:t>
            </w:r>
            <w:r w:rsidR="00306B81">
              <w:rPr>
                <w:noProof/>
              </w:rPr>
              <w:t>0</w:t>
            </w:r>
            <w:r w:rsidR="008B2C94">
              <w:rPr>
                <w:noProof/>
              </w:rPr>
              <w:t>1</w:t>
            </w:r>
          </w:p>
        </w:tc>
      </w:tr>
      <w:tr w:rsidR="001E41F3" w14:paraId="3CA26B7B" w14:textId="77777777" w:rsidTr="00876CC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76CC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876CC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876CC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76CC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F4FB9" w14:textId="2C306721" w:rsidR="00E12579" w:rsidRDefault="00174BB6" w:rsidP="00E12579">
            <w:pPr>
              <w:pStyle w:val="CRCoverPage"/>
              <w:spacing w:after="0"/>
            </w:pPr>
            <w:r>
              <w:rPr>
                <w:noProof/>
              </w:rPr>
              <w:t xml:space="preserve">SA6 has agreed to update the </w:t>
            </w:r>
            <w:r>
              <w:t>e</w:t>
            </w:r>
            <w:r w:rsidRPr="00C07485">
              <w:t>vent-triggered location information notification procedure</w:t>
            </w:r>
            <w:r>
              <w:rPr>
                <w:noProof/>
              </w:rPr>
              <w:t xml:space="preserve"> and remove the step of location information notification</w:t>
            </w:r>
            <w:r>
              <w:t>, quote of S6-202013:</w:t>
            </w:r>
          </w:p>
          <w:p w14:paraId="1FB3627E" w14:textId="77777777" w:rsidR="00174BB6" w:rsidRPr="00174BB6" w:rsidRDefault="00174BB6" w:rsidP="00174BB6">
            <w:pPr>
              <w:pStyle w:val="3"/>
              <w:rPr>
                <w:i/>
              </w:rPr>
            </w:pPr>
            <w:bookmarkStart w:id="3" w:name="_Toc51873810"/>
            <w:r w:rsidRPr="00174BB6">
              <w:rPr>
                <w:i/>
              </w:rPr>
              <w:t>9.3.8</w:t>
            </w:r>
            <w:r w:rsidRPr="00174BB6">
              <w:rPr>
                <w:i/>
              </w:rPr>
              <w:tab/>
              <w:t>Event-trigger location information notification procedure</w:t>
            </w:r>
            <w:bookmarkEnd w:id="3"/>
          </w:p>
          <w:p w14:paraId="3FD63625" w14:textId="77777777" w:rsidR="00174BB6" w:rsidRPr="00174BB6" w:rsidRDefault="00174BB6" w:rsidP="00174BB6">
            <w:pPr>
              <w:rPr>
                <w:i/>
                <w:lang w:val="nl-NL" w:eastAsia="zh-CN"/>
              </w:rPr>
            </w:pPr>
            <w:r w:rsidRPr="00174BB6">
              <w:rPr>
                <w:rFonts w:hint="eastAsia"/>
                <w:i/>
                <w:lang w:val="nl-NL" w:eastAsia="zh-CN"/>
              </w:rPr>
              <w:t xml:space="preserve">Figure </w:t>
            </w:r>
            <w:r w:rsidRPr="00174BB6">
              <w:rPr>
                <w:i/>
              </w:rPr>
              <w:t>9.3.8</w:t>
            </w:r>
            <w:r w:rsidRPr="00174BB6">
              <w:rPr>
                <w:rFonts w:hint="eastAsia"/>
                <w:i/>
                <w:lang w:val="nl-NL" w:eastAsia="zh-CN"/>
              </w:rPr>
              <w:t xml:space="preserve">-1 illustrates the high level procedure of </w:t>
            </w:r>
            <w:r w:rsidRPr="00174BB6">
              <w:rPr>
                <w:i/>
                <w:lang w:val="nl-NL" w:eastAsia="zh-CN"/>
              </w:rPr>
              <w:t xml:space="preserve">event-trigger usage of </w:t>
            </w:r>
            <w:r w:rsidRPr="00174BB6">
              <w:rPr>
                <w:rFonts w:hint="eastAsia"/>
                <w:i/>
                <w:lang w:val="nl-NL" w:eastAsia="zh-CN"/>
              </w:rPr>
              <w:t>location information.</w:t>
            </w:r>
            <w:r w:rsidRPr="00174BB6">
              <w:rPr>
                <w:i/>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17E7F007" w14:textId="06ED7F50" w:rsidR="00174BB6" w:rsidRPr="00174BB6" w:rsidRDefault="00174BB6" w:rsidP="00174BB6">
            <w:pPr>
              <w:pStyle w:val="TH"/>
              <w:rPr>
                <w:i/>
              </w:rPr>
            </w:pPr>
            <w:r w:rsidRPr="00174BB6">
              <w:rPr>
                <w:i/>
              </w:rPr>
              <w:object w:dxaOrig="8724" w:dyaOrig="3936" w14:anchorId="3F2C4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31.25pt" o:ole="">
                  <v:imagedata r:id="rId12" o:title=""/>
                </v:shape>
                <o:OLEObject Type="Embed" ProgID="Visio.Drawing.15" ShapeID="_x0000_i1025" DrawAspect="Content" ObjectID="_1666168256" r:id="rId13"/>
              </w:object>
            </w:r>
          </w:p>
          <w:p w14:paraId="37EFF411" w14:textId="77777777" w:rsidR="00174BB6" w:rsidRPr="00174BB6" w:rsidRDefault="00174BB6" w:rsidP="00174BB6">
            <w:pPr>
              <w:pStyle w:val="TF"/>
              <w:rPr>
                <w:i/>
                <w:lang w:eastAsia="zh-CN"/>
              </w:rPr>
            </w:pPr>
            <w:r w:rsidRPr="00174BB6">
              <w:rPr>
                <w:i/>
                <w:lang w:eastAsia="zh-CN"/>
              </w:rPr>
              <w:t xml:space="preserve">Figure </w:t>
            </w:r>
            <w:r w:rsidRPr="00174BB6">
              <w:rPr>
                <w:i/>
              </w:rPr>
              <w:t>9.3.8</w:t>
            </w:r>
            <w:r w:rsidRPr="00174BB6">
              <w:rPr>
                <w:i/>
                <w:lang w:eastAsia="zh-CN"/>
              </w:rPr>
              <w:t>-1: Event-trigger usage of location information procedure</w:t>
            </w:r>
          </w:p>
          <w:p w14:paraId="0B72FA82" w14:textId="77777777" w:rsidR="00174BB6" w:rsidRPr="00174BB6" w:rsidRDefault="00174BB6" w:rsidP="00174BB6">
            <w:pPr>
              <w:pStyle w:val="B1"/>
              <w:rPr>
                <w:i/>
              </w:rPr>
            </w:pPr>
            <w:r w:rsidRPr="00174BB6">
              <w:rPr>
                <w:i/>
              </w:rPr>
              <w:t>1.</w:t>
            </w:r>
            <w:r w:rsidRPr="00174BB6">
              <w:rPr>
                <w:i/>
              </w:rPr>
              <w:tab/>
              <w:t xml:space="preserve">The location management server receives the latest location information of the UE as per the location report procedure </w:t>
            </w:r>
            <w:r w:rsidRPr="00B832BC">
              <w:rPr>
                <w:i/>
                <w:highlight w:val="yellow"/>
              </w:rPr>
              <w:t>described in clause 9.3.3.3</w:t>
            </w:r>
            <w:r w:rsidRPr="00174BB6">
              <w:rPr>
                <w:i/>
              </w:rPr>
              <w:t>.</w:t>
            </w:r>
          </w:p>
          <w:p w14:paraId="550107E5" w14:textId="77777777" w:rsidR="00174BB6" w:rsidRPr="00174BB6" w:rsidRDefault="00174BB6" w:rsidP="00174BB6">
            <w:pPr>
              <w:pStyle w:val="B1"/>
              <w:rPr>
                <w:i/>
              </w:rPr>
            </w:pPr>
            <w:r w:rsidRPr="00174BB6">
              <w:rPr>
                <w:i/>
              </w:rPr>
              <w:lastRenderedPageBreak/>
              <w:t>2.</w:t>
            </w:r>
            <w:r w:rsidRPr="00174BB6">
              <w:rPr>
                <w:i/>
              </w:rPr>
              <w:tab/>
              <w:t>The location management server may optionally receive the location information of the UE from 3GPP core network.</w:t>
            </w:r>
          </w:p>
          <w:p w14:paraId="2398BEA6" w14:textId="6039C3E0" w:rsidR="00174BB6" w:rsidRPr="00174BB6" w:rsidRDefault="00174BB6" w:rsidP="00174BB6">
            <w:pPr>
              <w:pStyle w:val="B1"/>
              <w:rPr>
                <w:i/>
                <w:lang w:eastAsia="zh-CN"/>
              </w:rPr>
            </w:pPr>
            <w:r w:rsidRPr="00174BB6">
              <w:rPr>
                <w:i/>
                <w:lang w:eastAsia="zh-CN"/>
              </w:rPr>
              <w:t>3</w:t>
            </w:r>
            <w:r w:rsidRPr="00174BB6">
              <w:rPr>
                <w:i/>
              </w:rPr>
              <w:t>.</w:t>
            </w:r>
            <w:r w:rsidRPr="00174BB6">
              <w:rPr>
                <w:i/>
              </w:rPr>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w:t>
            </w:r>
          </w:p>
          <w:p w14:paraId="35D6B3B5" w14:textId="208D8452" w:rsidR="00174BB6" w:rsidRPr="00174BB6" w:rsidRDefault="00174BB6" w:rsidP="00174BB6">
            <w:pPr>
              <w:pStyle w:val="B1"/>
              <w:rPr>
                <w:i/>
                <w:lang w:eastAsia="zh-CN"/>
              </w:rPr>
            </w:pPr>
            <w:r w:rsidRPr="00174BB6">
              <w:rPr>
                <w:i/>
                <w:lang w:eastAsia="zh-CN"/>
              </w:rPr>
              <w:t>4</w:t>
            </w:r>
            <w:r w:rsidRPr="00174BB6">
              <w:rPr>
                <w:i/>
              </w:rPr>
              <w:t>.</w:t>
            </w:r>
            <w:r w:rsidRPr="00174BB6">
              <w:rPr>
                <w:i/>
              </w:rPr>
              <w:tab/>
            </w:r>
            <w:r w:rsidRPr="00174BB6">
              <w:rPr>
                <w:i/>
                <w:lang w:eastAsia="zh-CN"/>
              </w:rPr>
              <w:t>The location management server send the location information report including the latest location information of one or more VAL users or VAL UEs to the VAL server..</w:t>
            </w:r>
          </w:p>
          <w:p w14:paraId="08B8F296" w14:textId="7019F070" w:rsidR="00174BB6" w:rsidRPr="00174BB6" w:rsidRDefault="00174BB6" w:rsidP="00174BB6">
            <w:pPr>
              <w:pStyle w:val="B1"/>
              <w:rPr>
                <w:i/>
                <w:lang w:eastAsia="zh-CN"/>
              </w:rPr>
            </w:pPr>
            <w:r w:rsidRPr="00174BB6">
              <w:rPr>
                <w:i/>
                <w:lang w:eastAsia="zh-CN"/>
              </w:rPr>
              <w:t>5.</w:t>
            </w:r>
            <w:r w:rsidRPr="00174BB6">
              <w:rPr>
                <w:i/>
                <w:lang w:eastAsia="zh-CN"/>
              </w:rPr>
              <w:tab/>
              <w:t xml:space="preserve">VAL server may further share this location information to a group or to another VAL user or VAL UE.  </w:t>
            </w:r>
          </w:p>
          <w:p w14:paraId="72D41DA4" w14:textId="2E29F0CD" w:rsidR="00174BB6" w:rsidRPr="00174BB6" w:rsidRDefault="00174BB6" w:rsidP="00174BB6">
            <w:pPr>
              <w:pStyle w:val="CRCoverPage"/>
              <w:spacing w:after="0"/>
              <w:rPr>
                <w:i/>
                <w:noProof/>
                <w:lang w:eastAsia="zh-CN"/>
              </w:rPr>
            </w:pPr>
            <w:r w:rsidRPr="00174BB6">
              <w:rPr>
                <w:i/>
                <w:lang w:eastAsia="zh-CN"/>
              </w:rPr>
              <w:t>NOTE:</w:t>
            </w:r>
            <w:r w:rsidRPr="00174BB6">
              <w:rPr>
                <w:i/>
                <w:lang w:eastAsia="zh-CN"/>
              </w:rPr>
              <w:tab/>
              <w:t>For other entities, the step 5 can be skipped if not needed.</w:t>
            </w:r>
          </w:p>
          <w:p w14:paraId="4FCBBE51" w14:textId="77777777" w:rsidR="00174BB6" w:rsidRDefault="00174BB6" w:rsidP="00E12579">
            <w:pPr>
              <w:pStyle w:val="CRCoverPage"/>
              <w:spacing w:after="0"/>
              <w:rPr>
                <w:noProof/>
                <w:lang w:eastAsia="zh-CN"/>
              </w:rPr>
            </w:pPr>
          </w:p>
          <w:p w14:paraId="18EE547A" w14:textId="346E21FA" w:rsidR="00B832BC" w:rsidRPr="00A47F9D" w:rsidRDefault="00B832BC" w:rsidP="00E12579">
            <w:pPr>
              <w:pStyle w:val="CRCoverPage"/>
              <w:spacing w:after="0"/>
              <w:rPr>
                <w:noProof/>
                <w:lang w:eastAsia="zh-CN"/>
              </w:rPr>
            </w:pPr>
            <w:r>
              <w:rPr>
                <w:noProof/>
                <w:lang w:eastAsia="zh-CN"/>
              </w:rPr>
              <w:t xml:space="preserve">The updated step 1 is described in the </w:t>
            </w:r>
            <w:r>
              <w:t>e</w:t>
            </w:r>
            <w:r w:rsidRPr="00526FC3">
              <w:t>vent-triggered location reporting procedure</w:t>
            </w:r>
            <w:r>
              <w:rPr>
                <w:noProof/>
                <w:lang w:eastAsia="zh-CN"/>
              </w:rPr>
              <w:t xml:space="preserve"> and step 2 to step 5 are not in the CT1’s scope. Therefore, the clause 6.2.7 of </w:t>
            </w:r>
            <w:r w:rsidR="00435817">
              <w:t>e</w:t>
            </w:r>
            <w:r w:rsidR="00435817" w:rsidRPr="00C07485">
              <w:t>vent-triggered location information notification procedure</w:t>
            </w:r>
            <w:r w:rsidR="00435817">
              <w:t xml:space="preserve"> could be removed safely.</w:t>
            </w:r>
          </w:p>
          <w:p w14:paraId="4AB1CFBA" w14:textId="4ABA9F7E" w:rsidR="00A47F9D" w:rsidRPr="00A47F9D" w:rsidRDefault="00A47F9D" w:rsidP="00A251EB">
            <w:pPr>
              <w:pStyle w:val="CRCoverPage"/>
              <w:spacing w:after="0"/>
              <w:rPr>
                <w:noProof/>
                <w:lang w:eastAsia="zh-CN"/>
              </w:rPr>
            </w:pPr>
          </w:p>
        </w:tc>
      </w:tr>
      <w:tr w:rsidR="001E41F3" w14:paraId="0C8E4D65" w14:textId="77777777" w:rsidTr="00876CC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6CC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FD6E9A" w:rsidR="00876CCA" w:rsidRDefault="00435817" w:rsidP="00A47F9D">
            <w:pPr>
              <w:pStyle w:val="CRCoverPage"/>
              <w:numPr>
                <w:ilvl w:val="0"/>
                <w:numId w:val="4"/>
              </w:numPr>
              <w:spacing w:after="0"/>
            </w:pPr>
            <w:r>
              <w:t xml:space="preserve">Remove the </w:t>
            </w:r>
            <w:r>
              <w:rPr>
                <w:noProof/>
                <w:lang w:eastAsia="zh-CN"/>
              </w:rPr>
              <w:t xml:space="preserve">clause 6.2.7 of </w:t>
            </w:r>
            <w:r>
              <w:t>e</w:t>
            </w:r>
            <w:r w:rsidRPr="00C07485">
              <w:t>vent-triggered location information notification procedure</w:t>
            </w:r>
            <w:r>
              <w:t>.</w:t>
            </w:r>
          </w:p>
        </w:tc>
      </w:tr>
      <w:tr w:rsidR="001E41F3" w14:paraId="67BD561C" w14:textId="77777777" w:rsidTr="00876CCA">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76CC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B2FA6B" w:rsidR="00E66051" w:rsidRDefault="0042652E" w:rsidP="00753ECA">
            <w:pPr>
              <w:pStyle w:val="CRCoverPage"/>
              <w:spacing w:after="0"/>
              <w:ind w:left="100"/>
              <w:rPr>
                <w:noProof/>
              </w:rPr>
            </w:pPr>
            <w:r>
              <w:rPr>
                <w:noProof/>
              </w:rPr>
              <w:t>M</w:t>
            </w:r>
            <w:r w:rsidR="00435817">
              <w:rPr>
                <w:noProof/>
              </w:rPr>
              <w:t>isaligned with Stage 2</w:t>
            </w:r>
            <w:r w:rsidR="00DF0EAC">
              <w:rPr>
                <w:noProof/>
              </w:rPr>
              <w:t>.</w:t>
            </w:r>
          </w:p>
        </w:tc>
      </w:tr>
      <w:tr w:rsidR="001E41F3" w14:paraId="2E02AFEF" w14:textId="77777777" w:rsidTr="00876CC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76CC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32D616" w:rsidR="001E41F3" w:rsidRDefault="00435817" w:rsidP="000048BA">
            <w:pPr>
              <w:pStyle w:val="CRCoverPage"/>
              <w:spacing w:after="0"/>
              <w:ind w:left="100"/>
              <w:rPr>
                <w:noProof/>
                <w:lang w:eastAsia="zh-CN"/>
              </w:rPr>
            </w:pPr>
            <w:r>
              <w:rPr>
                <w:noProof/>
                <w:lang w:eastAsia="zh-CN"/>
              </w:rPr>
              <w:t>6.2.7</w:t>
            </w:r>
          </w:p>
        </w:tc>
      </w:tr>
      <w:tr w:rsidR="001E41F3" w14:paraId="4B9358B6" w14:textId="77777777" w:rsidTr="00876CC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76CC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76CC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76CC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76CC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76CC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76CC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76CC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76CC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0C806481" w14:textId="77777777" w:rsidR="009428A5" w:rsidRDefault="009428A5" w:rsidP="009428A5">
      <w:pPr>
        <w:pStyle w:val="3"/>
      </w:pPr>
      <w:bookmarkStart w:id="4" w:name="_Toc34303591"/>
      <w:bookmarkStart w:id="5" w:name="_Toc34403873"/>
      <w:bookmarkStart w:id="6" w:name="_Toc45281895"/>
      <w:bookmarkStart w:id="7" w:name="_Toc51933125"/>
      <w:r>
        <w:t>6.2.7</w:t>
      </w:r>
      <w:r>
        <w:tab/>
        <w:t>Event-triggered location information notification procedure</w:t>
      </w:r>
      <w:bookmarkEnd w:id="4"/>
      <w:bookmarkEnd w:id="5"/>
      <w:bookmarkEnd w:id="6"/>
      <w:bookmarkEnd w:id="7"/>
    </w:p>
    <w:p w14:paraId="349C615C" w14:textId="681457A2" w:rsidR="009428A5" w:rsidRPr="00327753" w:rsidDel="00D870D7" w:rsidRDefault="009428A5" w:rsidP="009428A5">
      <w:pPr>
        <w:pStyle w:val="EditorsNote"/>
        <w:rPr>
          <w:del w:id="8" w:author="Huawei/CXG126" w:date="2020-10-27T17:41:00Z"/>
          <w:color w:val="auto"/>
        </w:rPr>
      </w:pPr>
      <w:del w:id="9" w:author="Huawei/CXG126" w:date="2020-10-27T17:41:00Z">
        <w:r w:rsidRPr="00327753" w:rsidDel="00D870D7">
          <w:rPr>
            <w:color w:val="auto"/>
          </w:rPr>
          <w:delText>NOTE:</w:delText>
        </w:r>
        <w:r w:rsidRPr="00327753" w:rsidDel="00D870D7">
          <w:rPr>
            <w:color w:val="auto"/>
          </w:rPr>
          <w:tab/>
          <w:delText>The SLM-C will use the same identity which has been authenticated by VAL service with SIP core using SIP based REGISTER message. If VAL service do not support SIP protocol, then HTTP based method needs to be used.</w:delText>
        </w:r>
      </w:del>
    </w:p>
    <w:p w14:paraId="6E4FDE9C" w14:textId="1C1BAAC1" w:rsidR="009428A5" w:rsidDel="00D870D7" w:rsidRDefault="009428A5" w:rsidP="009428A5">
      <w:pPr>
        <w:pStyle w:val="4"/>
        <w:rPr>
          <w:del w:id="10" w:author="Huawei/CXG126" w:date="2020-10-27T17:42:00Z"/>
        </w:rPr>
      </w:pPr>
      <w:bookmarkStart w:id="11" w:name="_Toc34303592"/>
      <w:bookmarkStart w:id="12" w:name="_Toc34403874"/>
      <w:bookmarkStart w:id="13" w:name="_Toc45281896"/>
      <w:bookmarkStart w:id="14" w:name="_Toc51933126"/>
      <w:bookmarkStart w:id="15" w:name="OLE_LINK2"/>
      <w:bookmarkStart w:id="16" w:name="OLE_LINK3"/>
      <w:del w:id="17" w:author="Huawei/CXG126" w:date="2020-10-27T17:42:00Z">
        <w:r w:rsidDel="00D870D7">
          <w:rPr>
            <w:noProof/>
            <w:lang w:val="en-US"/>
          </w:rPr>
          <w:delText>6.2.7.1</w:delText>
        </w:r>
        <w:r w:rsidDel="00D870D7">
          <w:rPr>
            <w:noProof/>
            <w:lang w:val="en-US"/>
          </w:rPr>
          <w:tab/>
          <w:delText>Client</w:delText>
        </w:r>
        <w:r w:rsidDel="00D870D7">
          <w:delText xml:space="preserve"> procedure</w:delText>
        </w:r>
        <w:bookmarkEnd w:id="11"/>
        <w:bookmarkEnd w:id="12"/>
        <w:bookmarkEnd w:id="13"/>
        <w:bookmarkEnd w:id="14"/>
      </w:del>
    </w:p>
    <w:p w14:paraId="091BFEDC" w14:textId="1CDD6F1D" w:rsidR="009428A5" w:rsidDel="00D870D7" w:rsidRDefault="00D870D7" w:rsidP="00D870D7">
      <w:pPr>
        <w:rPr>
          <w:del w:id="18" w:author="Huawei/CXG126" w:date="2020-10-27T17:42:00Z"/>
        </w:rPr>
      </w:pPr>
      <w:ins w:id="19" w:author="Huawei/CXG126" w:date="2020-10-27T17:41:00Z">
        <w:r>
          <w:rPr>
            <w:lang w:val="en-US" w:eastAsia="zh-CN"/>
          </w:rPr>
          <w:t>(Void)</w:t>
        </w:r>
      </w:ins>
      <w:del w:id="20" w:author="Huawei/CXG126" w:date="2020-10-27T17:42:00Z">
        <w:r w:rsidR="009428A5" w:rsidDel="00D870D7">
          <w:rPr>
            <w:rFonts w:hint="eastAsia"/>
            <w:lang w:val="en-US" w:eastAsia="zh-CN"/>
          </w:rPr>
          <w:delText>U</w:delText>
        </w:r>
        <w:r w:rsidR="009428A5" w:rsidDel="00D870D7">
          <w:rPr>
            <w:lang w:val="en-US" w:eastAsia="zh-CN"/>
          </w:rPr>
          <w:delText xml:space="preserve">pon receiving </w:delText>
        </w:r>
        <w:r w:rsidR="009428A5" w:rsidDel="00D870D7">
          <w:delText xml:space="preserve">a SIP NOTIFY request containing an </w:delText>
        </w:r>
        <w:r w:rsidR="009428A5" w:rsidRPr="0073469F" w:rsidDel="00D870D7">
          <w:delText>application/vnd.3gpp.</w:delText>
        </w:r>
        <w:r w:rsidR="009428A5" w:rsidDel="00D870D7">
          <w:delText>seal</w:delText>
        </w:r>
        <w:r w:rsidR="009428A5" w:rsidRPr="0073469F" w:rsidDel="00D870D7">
          <w:delText>-location-info+xml</w:delText>
        </w:r>
        <w:r w:rsidR="009428A5" w:rsidDel="00D870D7">
          <w:delText xml:space="preserve"> MIME body with </w:delText>
        </w:r>
        <w:r w:rsidR="009428A5" w:rsidRPr="0073469F" w:rsidDel="00D870D7">
          <w:delText>a &lt;</w:delText>
        </w:r>
        <w:r w:rsidR="009428A5" w:rsidDel="00D870D7">
          <w:delText>notification</w:delText>
        </w:r>
        <w:r w:rsidR="009428A5" w:rsidRPr="0073469F" w:rsidDel="00D870D7">
          <w:delText>&gt; element included in the &lt;location-info&gt; root element</w:delText>
        </w:r>
        <w:r w:rsidR="009428A5" w:rsidDel="00D870D7">
          <w:delText>,</w:delText>
        </w:r>
        <w:r w:rsidR="009428A5" w:rsidDel="00D870D7">
          <w:rPr>
            <w:lang w:eastAsia="zh-CN"/>
          </w:rPr>
          <w:delText xml:space="preserve"> </w:delText>
        </w:r>
        <w:r w:rsidR="009428A5" w:rsidDel="00D870D7">
          <w:rPr>
            <w:rFonts w:hint="eastAsia"/>
            <w:lang w:eastAsia="zh-CN"/>
          </w:rPr>
          <w:delText>o</w:delText>
        </w:r>
        <w:r w:rsidR="009428A5" w:rsidDel="00D870D7">
          <w:delText>r an HTTP POST request message containing:</w:delText>
        </w:r>
      </w:del>
    </w:p>
    <w:p w14:paraId="120CFEE3" w14:textId="724BE56A" w:rsidR="009428A5" w:rsidRPr="00327753" w:rsidDel="00D870D7" w:rsidRDefault="009428A5">
      <w:pPr>
        <w:rPr>
          <w:del w:id="21" w:author="Huawei/CXG126" w:date="2020-10-27T17:42:00Z"/>
        </w:rPr>
        <w:pPrChange w:id="22" w:author="Huawei/CXG126" w:date="2020-10-27T17:42:00Z">
          <w:pPr>
            <w:pStyle w:val="B1"/>
          </w:pPr>
        </w:pPrChange>
      </w:pPr>
      <w:del w:id="23" w:author="Huawei/CXG126" w:date="2020-10-27T17:42:00Z">
        <w:r w:rsidRPr="00032DFE" w:rsidDel="00D870D7">
          <w:delText>a)</w:delText>
        </w:r>
        <w:r w:rsidRPr="00032DFE" w:rsidDel="00D870D7">
          <w:tab/>
          <w:delText>a Content-Type header field set to "application/vnd.3gpp.seal-location-info+xml"; and</w:delText>
        </w:r>
      </w:del>
    </w:p>
    <w:p w14:paraId="179B1073" w14:textId="5F8C36D8" w:rsidR="009428A5" w:rsidRPr="00327753" w:rsidDel="00D870D7" w:rsidRDefault="009428A5">
      <w:pPr>
        <w:rPr>
          <w:del w:id="24" w:author="Huawei/CXG126" w:date="2020-10-27T17:42:00Z"/>
        </w:rPr>
        <w:pPrChange w:id="25" w:author="Huawei/CXG126" w:date="2020-10-27T17:42:00Z">
          <w:pPr>
            <w:pStyle w:val="B1"/>
          </w:pPr>
        </w:pPrChange>
      </w:pPr>
      <w:del w:id="26" w:author="Huawei/CXG126" w:date="2020-10-27T17:42:00Z">
        <w:r w:rsidRPr="00327753" w:rsidDel="00D870D7">
          <w:delText>b)</w:delText>
        </w:r>
        <w:r w:rsidRPr="00327753" w:rsidDel="00D870D7">
          <w:tab/>
          <w:delText>an application/vnd.3gpp.seal-location-info+xml MIME body with a &lt;notification&gt; element included in the &lt;location-info&gt; root element;</w:delText>
        </w:r>
      </w:del>
    </w:p>
    <w:p w14:paraId="32D2D848" w14:textId="7490195D" w:rsidR="009428A5" w:rsidDel="00D870D7" w:rsidRDefault="009428A5">
      <w:pPr>
        <w:rPr>
          <w:del w:id="27" w:author="Huawei/CXG126" w:date="2020-10-27T17:42:00Z"/>
          <w:lang w:eastAsia="zh-CN"/>
        </w:rPr>
      </w:pPr>
      <w:del w:id="28" w:author="Huawei/CXG126" w:date="2020-10-27T17:42:00Z">
        <w:r w:rsidDel="00D870D7">
          <w:rPr>
            <w:rFonts w:hint="eastAsia"/>
            <w:lang w:eastAsia="zh-CN"/>
          </w:rPr>
          <w:delText>t</w:delText>
        </w:r>
        <w:r w:rsidDel="00D870D7">
          <w:rPr>
            <w:lang w:eastAsia="zh-CN"/>
          </w:rPr>
          <w:delText>he SLM-C:</w:delText>
        </w:r>
      </w:del>
    </w:p>
    <w:p w14:paraId="5DC00717" w14:textId="0C8BC006" w:rsidR="009428A5" w:rsidRPr="00236339" w:rsidDel="00D870D7" w:rsidRDefault="009428A5">
      <w:pPr>
        <w:rPr>
          <w:del w:id="29" w:author="Huawei/CXG126" w:date="2020-10-27T17:42:00Z"/>
          <w:lang w:eastAsia="zh-CN"/>
        </w:rPr>
        <w:pPrChange w:id="30" w:author="Huawei/CXG126" w:date="2020-10-27T17:42:00Z">
          <w:pPr>
            <w:pStyle w:val="B1"/>
          </w:pPr>
        </w:pPrChange>
      </w:pPr>
      <w:del w:id="31" w:author="Huawei/CXG126" w:date="2020-10-27T17:42:00Z">
        <w:r w:rsidDel="00D870D7">
          <w:rPr>
            <w:lang w:val="en-US" w:eastAsia="zh-CN"/>
          </w:rPr>
          <w:delText>a)</w:delText>
        </w:r>
        <w:r w:rsidDel="00D870D7">
          <w:rPr>
            <w:lang w:val="en-US" w:eastAsia="zh-CN"/>
          </w:rPr>
          <w:tab/>
        </w:r>
        <w:r w:rsidDel="00D870D7">
          <w:delText xml:space="preserve">shall store the received </w:delText>
        </w:r>
        <w:r w:rsidRPr="0073469F" w:rsidDel="00D870D7">
          <w:delText xml:space="preserve">location </w:delText>
        </w:r>
        <w:r w:rsidDel="00D870D7">
          <w:delText>information; and</w:delText>
        </w:r>
      </w:del>
    </w:p>
    <w:p w14:paraId="2ADCDB64" w14:textId="3451D6BA" w:rsidR="009428A5" w:rsidRPr="00327753" w:rsidDel="00D870D7" w:rsidRDefault="009428A5">
      <w:pPr>
        <w:rPr>
          <w:del w:id="32" w:author="Huawei/CXG126" w:date="2020-10-27T17:42:00Z"/>
          <w:lang w:eastAsia="zh-CN"/>
        </w:rPr>
        <w:pPrChange w:id="33" w:author="Huawei/CXG126" w:date="2020-10-27T17:42:00Z">
          <w:pPr>
            <w:pStyle w:val="B1"/>
          </w:pPr>
        </w:pPrChange>
      </w:pPr>
      <w:del w:id="34" w:author="Huawei/CXG126" w:date="2020-10-27T17:42:00Z">
        <w:r w:rsidDel="00D870D7">
          <w:rPr>
            <w:lang w:val="en-US" w:eastAsia="zh-CN"/>
          </w:rPr>
          <w:delText>b)</w:delText>
        </w:r>
        <w:r w:rsidDel="00D870D7">
          <w:rPr>
            <w:lang w:val="en-US" w:eastAsia="zh-CN"/>
          </w:rPr>
          <w:tab/>
        </w:r>
        <w:r w:rsidDel="00D870D7">
          <w:delText xml:space="preserve">may share the information </w:delText>
        </w:r>
        <w:r w:rsidRPr="00526FC3" w:rsidDel="00D870D7">
          <w:rPr>
            <w:lang w:eastAsia="zh-CN"/>
          </w:rPr>
          <w:delText xml:space="preserve">to a group or to another </w:delText>
        </w:r>
        <w:r w:rsidDel="00D870D7">
          <w:rPr>
            <w:lang w:eastAsia="zh-CN"/>
          </w:rPr>
          <w:delText>VAL</w:delText>
        </w:r>
        <w:r w:rsidRPr="00526FC3" w:rsidDel="00D870D7">
          <w:rPr>
            <w:lang w:eastAsia="zh-CN"/>
          </w:rPr>
          <w:delText xml:space="preserve"> user</w:delText>
        </w:r>
        <w:r w:rsidDel="00D870D7">
          <w:rPr>
            <w:lang w:eastAsia="zh-CN"/>
          </w:rPr>
          <w:delText xml:space="preserve"> or VAL UE</w:delText>
        </w:r>
        <w:r w:rsidDel="00D870D7">
          <w:delText>.</w:delText>
        </w:r>
      </w:del>
    </w:p>
    <w:p w14:paraId="75D96397" w14:textId="32133495" w:rsidR="009428A5" w:rsidDel="00D870D7" w:rsidRDefault="009428A5">
      <w:pPr>
        <w:rPr>
          <w:del w:id="35" w:author="Huawei/CXG126" w:date="2020-10-27T17:42:00Z"/>
          <w:noProof/>
          <w:lang w:val="en-US"/>
        </w:rPr>
        <w:pPrChange w:id="36" w:author="Huawei/CXG126" w:date="2020-10-27T17:42:00Z">
          <w:pPr>
            <w:pStyle w:val="4"/>
          </w:pPr>
        </w:pPrChange>
      </w:pPr>
      <w:bookmarkStart w:id="37" w:name="_Toc34303593"/>
      <w:bookmarkStart w:id="38" w:name="_Toc34403875"/>
      <w:bookmarkStart w:id="39" w:name="_Toc45281897"/>
      <w:bookmarkStart w:id="40" w:name="_Toc51933127"/>
      <w:bookmarkEnd w:id="15"/>
      <w:bookmarkEnd w:id="16"/>
      <w:del w:id="41" w:author="Huawei/CXG126" w:date="2020-10-27T17:42:00Z">
        <w:r w:rsidDel="00D870D7">
          <w:rPr>
            <w:noProof/>
            <w:lang w:val="en-US"/>
          </w:rPr>
          <w:delText>6.2.7.2</w:delText>
        </w:r>
        <w:r w:rsidDel="00D870D7">
          <w:rPr>
            <w:noProof/>
            <w:lang w:val="en-US"/>
          </w:rPr>
          <w:tab/>
          <w:delText>Server procedure</w:delText>
        </w:r>
        <w:bookmarkEnd w:id="37"/>
        <w:bookmarkEnd w:id="38"/>
        <w:bookmarkEnd w:id="39"/>
        <w:bookmarkEnd w:id="40"/>
      </w:del>
    </w:p>
    <w:p w14:paraId="2FCE9703" w14:textId="11B46C92" w:rsidR="009428A5" w:rsidDel="00D870D7" w:rsidRDefault="009428A5">
      <w:pPr>
        <w:rPr>
          <w:del w:id="42" w:author="Huawei/CXG126" w:date="2020-10-27T17:42:00Z"/>
          <w:lang w:val="en-US" w:eastAsia="zh-CN"/>
        </w:rPr>
      </w:pPr>
      <w:del w:id="43" w:author="Huawei/CXG126" w:date="2020-10-27T17:42:00Z">
        <w:r w:rsidDel="00D870D7">
          <w:rPr>
            <w:rFonts w:hint="eastAsia"/>
            <w:lang w:val="en-US" w:eastAsia="zh-CN"/>
          </w:rPr>
          <w:delText>I</w:delText>
        </w:r>
        <w:r w:rsidDel="00D870D7">
          <w:rPr>
            <w:lang w:val="en-US" w:eastAsia="zh-CN"/>
          </w:rPr>
          <w:delText>n order to nitify the subscriber about the location information report, the SLM-S:</w:delText>
        </w:r>
      </w:del>
    </w:p>
    <w:p w14:paraId="23840B02" w14:textId="6DFC14C3" w:rsidR="009428A5" w:rsidRPr="00327753" w:rsidDel="00D870D7" w:rsidRDefault="009428A5">
      <w:pPr>
        <w:rPr>
          <w:del w:id="44" w:author="Huawei/CXG126" w:date="2020-10-27T17:42:00Z"/>
          <w:lang w:val="en-US" w:eastAsia="zh-CN"/>
        </w:rPr>
        <w:pPrChange w:id="45" w:author="Huawei/CXG126" w:date="2020-10-27T17:42:00Z">
          <w:pPr>
            <w:pStyle w:val="B1"/>
          </w:pPr>
        </w:pPrChange>
      </w:pPr>
      <w:del w:id="46" w:author="Huawei/CXG126" w:date="2020-10-27T17:42:00Z">
        <w:r w:rsidDel="00D870D7">
          <w:rPr>
            <w:lang w:val="en-US" w:eastAsia="zh-CN"/>
          </w:rPr>
          <w:delText>a)</w:delText>
        </w:r>
        <w:r w:rsidDel="00D870D7">
          <w:rPr>
            <w:lang w:val="en-US" w:eastAsia="zh-CN"/>
          </w:rPr>
          <w:tab/>
          <w:delText xml:space="preserve">shall generate an </w:delText>
        </w:r>
        <w:r w:rsidRPr="0073469F" w:rsidDel="00D870D7">
          <w:delText>application/vnd.3gpp.</w:delText>
        </w:r>
        <w:r w:rsidDel="00D870D7">
          <w:delText>seal</w:delText>
        </w:r>
        <w:r w:rsidRPr="0073469F" w:rsidDel="00D870D7">
          <w:delText>-location-info+xml</w:delText>
        </w:r>
        <w:r w:rsidDel="00D870D7">
          <w:delText xml:space="preserve"> MIME body containing:</w:delText>
        </w:r>
      </w:del>
    </w:p>
    <w:p w14:paraId="1BA7190E" w14:textId="52FBD109" w:rsidR="009428A5" w:rsidRPr="00327753" w:rsidDel="00D870D7" w:rsidRDefault="009428A5">
      <w:pPr>
        <w:rPr>
          <w:del w:id="47" w:author="Huawei/CXG126" w:date="2020-10-27T17:42:00Z"/>
          <w:lang w:val="en-US" w:eastAsia="zh-CN"/>
        </w:rPr>
        <w:pPrChange w:id="48" w:author="Huawei/CXG126" w:date="2020-10-27T17:42:00Z">
          <w:pPr>
            <w:pStyle w:val="B2"/>
          </w:pPr>
        </w:pPrChange>
      </w:pPr>
      <w:del w:id="49" w:author="Huawei/CXG126" w:date="2020-10-27T17:42:00Z">
        <w:r w:rsidDel="00D870D7">
          <w:rPr>
            <w:lang w:val="en-US"/>
          </w:rPr>
          <w:delText>1)</w:delText>
        </w:r>
        <w:r w:rsidDel="00D870D7">
          <w:rPr>
            <w:lang w:val="en-US"/>
          </w:rPr>
          <w:tab/>
        </w:r>
        <w:r w:rsidDel="00D870D7">
          <w:delText>an &lt;identity&gt; element</w:delText>
        </w:r>
        <w:r w:rsidRPr="0009088D" w:rsidDel="00D870D7">
          <w:delText xml:space="preserve"> </w:delText>
        </w:r>
        <w:r w:rsidDel="00D870D7">
          <w:delText>with a &lt;</w:delText>
        </w:r>
        <w:r w:rsidDel="00D870D7">
          <w:rPr>
            <w:lang w:val="en-US"/>
          </w:rPr>
          <w:delText>VAL-user-id</w:delText>
        </w:r>
        <w:r w:rsidDel="00D870D7">
          <w:delText xml:space="preserve">&gt; child element set to the </w:delText>
        </w:r>
        <w:r w:rsidDel="00D870D7">
          <w:rPr>
            <w:lang w:val="en-US"/>
          </w:rPr>
          <w:delText>identity of the</w:delText>
        </w:r>
        <w:r w:rsidRPr="00526FC3" w:rsidDel="00D870D7">
          <w:delText xml:space="preserve"> </w:delText>
        </w:r>
        <w:r w:rsidDel="00D870D7">
          <w:delText>VAL</w:delText>
        </w:r>
        <w:r w:rsidRPr="00526FC3" w:rsidDel="00D870D7">
          <w:delText xml:space="preserve"> </w:delText>
        </w:r>
        <w:r w:rsidDel="00D870D7">
          <w:delText>user which subscribed to location of another VAL user or VAL UE; and</w:delText>
        </w:r>
      </w:del>
    </w:p>
    <w:p w14:paraId="7478F2F1" w14:textId="0BF4D6A8" w:rsidR="009428A5" w:rsidRPr="00327753" w:rsidDel="00D870D7" w:rsidRDefault="009428A5">
      <w:pPr>
        <w:rPr>
          <w:del w:id="50" w:author="Huawei/CXG126" w:date="2020-10-27T17:42:00Z"/>
          <w:lang w:val="en-US" w:eastAsia="zh-CN"/>
        </w:rPr>
        <w:pPrChange w:id="51" w:author="Huawei/CXG126" w:date="2020-10-27T17:42:00Z">
          <w:pPr>
            <w:pStyle w:val="B2"/>
          </w:pPr>
        </w:pPrChange>
      </w:pPr>
      <w:del w:id="52" w:author="Huawei/CXG126" w:date="2020-10-27T17:42:00Z">
        <w:r w:rsidDel="00D870D7">
          <w:delText>2)</w:delText>
        </w:r>
        <w:r w:rsidDel="00D870D7">
          <w:tab/>
          <w:delText>a &lt;notification&gt; element which shall include:</w:delText>
        </w:r>
      </w:del>
    </w:p>
    <w:p w14:paraId="5F0D04FB" w14:textId="5237E762" w:rsidR="009428A5" w:rsidDel="00D870D7" w:rsidRDefault="009428A5">
      <w:pPr>
        <w:rPr>
          <w:del w:id="53" w:author="Huawei/CXG126" w:date="2020-10-27T17:42:00Z"/>
        </w:rPr>
        <w:pPrChange w:id="54" w:author="Huawei/CXG126" w:date="2020-10-27T17:42:00Z">
          <w:pPr>
            <w:pStyle w:val="B3"/>
          </w:pPr>
        </w:pPrChange>
      </w:pPr>
      <w:del w:id="55" w:author="Huawei/CXG126" w:date="2020-10-27T17:42:00Z">
        <w:r w:rsidDel="00D870D7">
          <w:rPr>
            <w:lang w:val="en-US"/>
          </w:rPr>
          <w:delText>i)</w:delText>
        </w:r>
        <w:r w:rsidDel="00D870D7">
          <w:rPr>
            <w:lang w:val="en-US"/>
          </w:rPr>
          <w:tab/>
        </w:r>
        <w:r w:rsidRPr="00327753" w:rsidDel="00D870D7">
          <w:delText>an &lt;identities-list&gt; element with one or more &lt;VAL-user-id&gt; child elements set to the identities of the VAL users whose location information needs to be notified;</w:delText>
        </w:r>
      </w:del>
    </w:p>
    <w:p w14:paraId="1184EDB9" w14:textId="37D559DC" w:rsidR="009428A5" w:rsidDel="00D870D7" w:rsidRDefault="009428A5">
      <w:pPr>
        <w:rPr>
          <w:del w:id="56" w:author="Huawei/CXG126" w:date="2020-10-27T17:42:00Z"/>
        </w:rPr>
        <w:pPrChange w:id="57" w:author="Huawei/CXG126" w:date="2020-10-27T17:42:00Z">
          <w:pPr>
            <w:pStyle w:val="B3"/>
          </w:pPr>
        </w:pPrChange>
      </w:pPr>
      <w:del w:id="58" w:author="Huawei/CXG126" w:date="2020-10-27T17:42:00Z">
        <w:r w:rsidDel="00D870D7">
          <w:delText>ii)</w:delText>
        </w:r>
        <w:r w:rsidDel="00D870D7">
          <w:tab/>
          <w:delText>a &lt;trigger-id&gt; element set to the value of each &lt;trigger-id&gt; value of the triggers that have been met; and</w:delText>
        </w:r>
      </w:del>
    </w:p>
    <w:p w14:paraId="33A09232" w14:textId="28A2D6D1" w:rsidR="009428A5" w:rsidDel="00D870D7" w:rsidRDefault="009428A5">
      <w:pPr>
        <w:rPr>
          <w:del w:id="59" w:author="Huawei/CXG126" w:date="2020-10-27T17:42:00Z"/>
          <w:lang w:val="en-US" w:eastAsia="zh-CN"/>
        </w:rPr>
        <w:pPrChange w:id="60" w:author="Huawei/CXG126" w:date="2020-10-27T17:42:00Z">
          <w:pPr>
            <w:pStyle w:val="B3"/>
          </w:pPr>
        </w:pPrChange>
      </w:pPr>
      <w:del w:id="61" w:author="Huawei/CXG126" w:date="2020-10-27T17:42:00Z">
        <w:r w:rsidRPr="00A75793" w:rsidDel="00D870D7">
          <w:rPr>
            <w:lang w:val="en-US" w:eastAsia="zh-CN"/>
          </w:rPr>
          <w:delText>iii)</w:delText>
        </w:r>
        <w:r w:rsidDel="00D870D7">
          <w:rPr>
            <w:lang w:val="en-US" w:eastAsia="zh-CN"/>
          </w:rPr>
          <w:tab/>
        </w:r>
        <w:r w:rsidRPr="00DC5FA9" w:rsidDel="00D870D7">
          <w:rPr>
            <w:lang w:val="en-US" w:eastAsia="zh-CN"/>
          </w:rPr>
          <w:delText xml:space="preserve">a </w:delText>
        </w:r>
        <w:r w:rsidRPr="00DC5FA9" w:rsidDel="00D870D7">
          <w:rPr>
            <w:rFonts w:hint="eastAsia"/>
            <w:lang w:val="en-US" w:eastAsia="zh-CN"/>
          </w:rPr>
          <w:delText>&lt;</w:delText>
        </w:r>
        <w:r w:rsidRPr="00DC5FA9" w:rsidDel="00D870D7">
          <w:rPr>
            <w:lang w:val="en-US" w:eastAsia="zh-CN"/>
          </w:rPr>
          <w:delText>reports&gt; element</w:delText>
        </w:r>
        <w:r w:rsidRPr="007B1CA7" w:rsidDel="00D870D7">
          <w:rPr>
            <w:lang w:val="en-US"/>
          </w:rPr>
          <w:delText xml:space="preserve"> </w:delText>
        </w:r>
        <w:r w:rsidDel="00D870D7">
          <w:rPr>
            <w:lang w:val="en-US"/>
          </w:rPr>
          <w:delText xml:space="preserve">containing one or more </w:delText>
        </w:r>
        <w:r w:rsidDel="00D870D7">
          <w:delText>&lt;</w:delText>
        </w:r>
        <w:r w:rsidDel="00D870D7">
          <w:rPr>
            <w:lang w:val="en-US"/>
          </w:rPr>
          <w:delText>loc-info-report</w:delText>
        </w:r>
        <w:r w:rsidDel="00D870D7">
          <w:delText>&gt; elements</w:delText>
        </w:r>
        <w:r w:rsidDel="00D870D7">
          <w:rPr>
            <w:lang w:eastAsia="zh-CN"/>
          </w:rPr>
          <w:delText>. The</w:delText>
        </w:r>
        <w:r w:rsidDel="00D870D7">
          <w:rPr>
            <w:lang w:val="en-US" w:eastAsia="zh-CN"/>
          </w:rPr>
          <w:delText xml:space="preserve"> </w:delText>
        </w:r>
        <w:r w:rsidDel="00D870D7">
          <w:delText>&lt;</w:delText>
        </w:r>
        <w:r w:rsidDel="00D870D7">
          <w:rPr>
            <w:lang w:val="en-US"/>
          </w:rPr>
          <w:delText>loc-info-report</w:delText>
        </w:r>
        <w:r w:rsidDel="00D870D7">
          <w:delText xml:space="preserve">&gt; shall </w:delText>
        </w:r>
        <w:r w:rsidRPr="00DC5FA9" w:rsidDel="00D870D7">
          <w:rPr>
            <w:lang w:val="en-US" w:eastAsia="zh-CN"/>
          </w:rPr>
          <w:delText>include</w:delText>
        </w:r>
        <w:r w:rsidDel="00D870D7">
          <w:rPr>
            <w:lang w:val="en-US" w:eastAsia="zh-CN"/>
          </w:rPr>
          <w:delText>:</w:delText>
        </w:r>
      </w:del>
    </w:p>
    <w:p w14:paraId="321566A6" w14:textId="4BA18EA1" w:rsidR="009428A5" w:rsidDel="00D870D7" w:rsidRDefault="009428A5">
      <w:pPr>
        <w:rPr>
          <w:del w:id="62" w:author="Huawei/CXG126" w:date="2020-10-27T17:42:00Z"/>
        </w:rPr>
        <w:pPrChange w:id="63" w:author="Huawei/CXG126" w:date="2020-10-27T17:42:00Z">
          <w:pPr>
            <w:pStyle w:val="B4"/>
          </w:pPr>
        </w:pPrChange>
      </w:pPr>
      <w:del w:id="64" w:author="Huawei/CXG126" w:date="2020-10-27T17:42:00Z">
        <w:r w:rsidDel="00D870D7">
          <w:rPr>
            <w:lang w:val="en-US"/>
          </w:rPr>
          <w:delText>A)</w:delText>
        </w:r>
        <w:r w:rsidDel="00D870D7">
          <w:rPr>
            <w:lang w:val="en-US"/>
          </w:rPr>
          <w:tab/>
        </w:r>
        <w:r w:rsidRPr="00327753" w:rsidDel="00D870D7">
          <w:delText xml:space="preserve">a &lt;VAL-user-id&gt; element set to the identity </w:delText>
        </w:r>
        <w:r w:rsidRPr="00A75793" w:rsidDel="00D870D7">
          <w:delText xml:space="preserve">of the VAL user </w:delText>
        </w:r>
        <w:r w:rsidRPr="004F410E" w:rsidDel="00D870D7">
          <w:delText>whose location information needs to be notified</w:delText>
        </w:r>
        <w:r w:rsidRPr="00A75793" w:rsidDel="00D870D7">
          <w:delText xml:space="preserve">; </w:delText>
        </w:r>
        <w:r w:rsidDel="00D870D7">
          <w:delText>and</w:delText>
        </w:r>
      </w:del>
    </w:p>
    <w:p w14:paraId="7A0FCA04" w14:textId="6F2FEE7A" w:rsidR="009428A5" w:rsidRPr="00327753" w:rsidDel="00D870D7" w:rsidRDefault="009428A5">
      <w:pPr>
        <w:rPr>
          <w:del w:id="65" w:author="Huawei/CXG126" w:date="2020-10-27T17:42:00Z"/>
          <w:b/>
        </w:rPr>
        <w:pPrChange w:id="66" w:author="Huawei/CXG126" w:date="2020-10-27T17:42:00Z">
          <w:pPr>
            <w:pStyle w:val="B4"/>
          </w:pPr>
        </w:pPrChange>
      </w:pPr>
      <w:del w:id="67" w:author="Huawei/CXG126" w:date="2020-10-27T17:42:00Z">
        <w:r w:rsidDel="00D870D7">
          <w:delText>B)</w:delText>
        </w:r>
        <w:r w:rsidDel="00D870D7">
          <w:tab/>
          <w:delText>the latest location information corresponding to the VAL user; and</w:delText>
        </w:r>
      </w:del>
    </w:p>
    <w:p w14:paraId="4AC5E1E1" w14:textId="437992DC" w:rsidR="009428A5" w:rsidDel="00D870D7" w:rsidRDefault="009428A5">
      <w:pPr>
        <w:rPr>
          <w:del w:id="68" w:author="Huawei/CXG126" w:date="2020-10-27T17:42:00Z"/>
          <w:lang w:val="en-US"/>
        </w:rPr>
        <w:pPrChange w:id="69" w:author="Huawei/CXG126" w:date="2020-10-27T17:42:00Z">
          <w:pPr>
            <w:pStyle w:val="B1"/>
          </w:pPr>
        </w:pPrChange>
      </w:pPr>
      <w:del w:id="70" w:author="Huawei/CXG126" w:date="2020-10-27T17:42:00Z">
        <w:r w:rsidRPr="000054AC" w:rsidDel="00D870D7">
          <w:rPr>
            <w:lang w:val="en-US" w:eastAsia="zh-CN"/>
          </w:rPr>
          <w:delText>b)</w:delText>
        </w:r>
        <w:r w:rsidDel="00D870D7">
          <w:rPr>
            <w:lang w:val="en-US" w:eastAsia="zh-CN"/>
          </w:rPr>
          <w:tab/>
        </w:r>
        <w:r w:rsidDel="00D870D7">
          <w:rPr>
            <w:noProof/>
            <w:lang w:val="en-US" w:eastAsia="zh-CN"/>
          </w:rPr>
          <w:delText>if SLM-C supports SIP</w:delText>
        </w:r>
        <w:r w:rsidDel="00D870D7">
          <w:rPr>
            <w:lang w:val="en-US" w:eastAsia="zh-CN"/>
          </w:rPr>
          <w:delText xml:space="preserve">, shall </w:delText>
        </w:r>
        <w:r w:rsidDel="00D870D7">
          <w:delText xml:space="preserve">send a SIP NOTIFY request according to </w:delText>
        </w:r>
        <w:r w:rsidRPr="00F6303A" w:rsidDel="00D870D7">
          <w:delText>3GPP TS 24.229 </w:delText>
        </w:r>
        <w:r w:rsidRPr="003F22B4" w:rsidDel="00D870D7">
          <w:delText>[</w:delText>
        </w:r>
        <w:r w:rsidDel="00D870D7">
          <w:delText>5</w:delText>
        </w:r>
        <w:r w:rsidRPr="003F22B4" w:rsidDel="00D870D7">
          <w:delText>]</w:delText>
        </w:r>
        <w:r w:rsidDel="00D870D7">
          <w:delText xml:space="preserve"> and IETF</w:delText>
        </w:r>
        <w:r w:rsidRPr="00F6303A" w:rsidDel="00D870D7">
          <w:delText> </w:delText>
        </w:r>
        <w:r w:rsidDel="00D870D7">
          <w:delText>RFC</w:delText>
        </w:r>
        <w:r w:rsidRPr="00F6303A" w:rsidDel="00D870D7">
          <w:delText> </w:delText>
        </w:r>
        <w:r w:rsidDel="00D870D7">
          <w:delText>6665</w:delText>
        </w:r>
        <w:r w:rsidRPr="00F6303A" w:rsidDel="00D870D7">
          <w:delText> </w:delText>
        </w:r>
        <w:r w:rsidDel="00D870D7">
          <w:delText xml:space="preserve">[11] with the constructed </w:delText>
        </w:r>
        <w:r w:rsidRPr="0073469F" w:rsidDel="00D870D7">
          <w:delText>application/vnd.3gpp.</w:delText>
        </w:r>
        <w:r w:rsidDel="00D870D7">
          <w:delText>seal</w:delText>
        </w:r>
        <w:r w:rsidRPr="0073469F" w:rsidDel="00D870D7">
          <w:delText>-location-info+xml</w:delText>
        </w:r>
        <w:r w:rsidDel="00D870D7">
          <w:delText xml:space="preserve"> MIME body</w:delText>
        </w:r>
        <w:r w:rsidDel="00D870D7">
          <w:rPr>
            <w:lang w:val="en-US"/>
          </w:rPr>
          <w:delText>;</w:delText>
        </w:r>
      </w:del>
    </w:p>
    <w:p w14:paraId="2BB3F47E" w14:textId="16AA3E10" w:rsidR="00AB2645" w:rsidRPr="00D870D7" w:rsidRDefault="009428A5" w:rsidP="00D870D7">
      <w:del w:id="71" w:author="Huawei/CXG126" w:date="2020-10-27T17:42:00Z">
        <w:r w:rsidDel="00D870D7">
          <w:rPr>
            <w:lang w:val="en-US" w:eastAsia="zh-CN"/>
          </w:rPr>
          <w:delText>c)</w:delText>
        </w:r>
        <w:r w:rsidDel="00D870D7">
          <w:rPr>
            <w:lang w:val="en-US" w:eastAsia="zh-CN"/>
          </w:rPr>
          <w:tab/>
          <w:delText xml:space="preserve">if SLM-C does not support SIP, shall send an HTTP POST request message to the SLM-C </w:delText>
        </w:r>
        <w:r w:rsidDel="00D870D7">
          <w:delText xml:space="preserve">according to procedures specified in IETF RFC 2616 [7] with the constructed </w:delText>
        </w:r>
        <w:r w:rsidRPr="0073469F" w:rsidDel="00D870D7">
          <w:delText>application/vnd.3gpp.</w:delText>
        </w:r>
        <w:r w:rsidDel="00D870D7">
          <w:delText>seal</w:delText>
        </w:r>
        <w:r w:rsidRPr="0073469F" w:rsidDel="00D870D7">
          <w:delText>-location-info+xml</w:delText>
        </w:r>
        <w:r w:rsidDel="00D870D7">
          <w:delText xml:space="preserve"> MIME body and an Content-Type header field set to "application/vnd.3gpp.seal</w:delText>
        </w:r>
        <w:r w:rsidRPr="0073469F" w:rsidDel="00D870D7">
          <w:delText>-location-info+xml"</w:delText>
        </w:r>
        <w:r w:rsidDel="00D870D7">
          <w:delText>.</w:delText>
        </w:r>
      </w:del>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494F0" w14:textId="77777777" w:rsidR="00BE0D0C" w:rsidRDefault="00BE0D0C">
      <w:r>
        <w:separator/>
      </w:r>
    </w:p>
  </w:endnote>
  <w:endnote w:type="continuationSeparator" w:id="0">
    <w:p w14:paraId="06D58D30" w14:textId="77777777" w:rsidR="00BE0D0C" w:rsidRDefault="00BE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4BE63" w14:textId="77777777" w:rsidR="00BE0D0C" w:rsidRDefault="00BE0D0C">
      <w:r>
        <w:separator/>
      </w:r>
    </w:p>
  </w:footnote>
  <w:footnote w:type="continuationSeparator" w:id="0">
    <w:p w14:paraId="22698845" w14:textId="77777777" w:rsidR="00BE0D0C" w:rsidRDefault="00BE0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173AF" w:rsidRDefault="00617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6173AF" w:rsidRDefault="006173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999"/>
    <w:multiLevelType w:val="hybridMultilevel"/>
    <w:tmpl w:val="55F06534"/>
    <w:lvl w:ilvl="0" w:tplc="1A30E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914910"/>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FF5F57"/>
    <w:multiLevelType w:val="hybridMultilevel"/>
    <w:tmpl w:val="7BB441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1F1667"/>
    <w:multiLevelType w:val="hybridMultilevel"/>
    <w:tmpl w:val="D45C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C3F2F"/>
    <w:multiLevelType w:val="hybridMultilevel"/>
    <w:tmpl w:val="2FCC31B8"/>
    <w:lvl w:ilvl="0" w:tplc="D3D8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DC6856"/>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C71F5"/>
    <w:multiLevelType w:val="hybridMultilevel"/>
    <w:tmpl w:val="CC52F794"/>
    <w:lvl w:ilvl="0" w:tplc="8E944C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6"/>
  </w:num>
  <w:num w:numId="3">
    <w:abstractNumId w:val="4"/>
  </w:num>
  <w:num w:numId="4">
    <w:abstractNumId w:val="0"/>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6">
    <w15:presenceInfo w15:providerId="None" w15:userId="Huawei/CXG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BA"/>
    <w:rsid w:val="0001110F"/>
    <w:rsid w:val="000119D7"/>
    <w:rsid w:val="00022E4A"/>
    <w:rsid w:val="00033965"/>
    <w:rsid w:val="00050ECF"/>
    <w:rsid w:val="00051287"/>
    <w:rsid w:val="0006299B"/>
    <w:rsid w:val="00085F93"/>
    <w:rsid w:val="000867AF"/>
    <w:rsid w:val="000A0474"/>
    <w:rsid w:val="000A1F6F"/>
    <w:rsid w:val="000A6394"/>
    <w:rsid w:val="000B7FED"/>
    <w:rsid w:val="000C038A"/>
    <w:rsid w:val="000C6598"/>
    <w:rsid w:val="000D3773"/>
    <w:rsid w:val="000E49AB"/>
    <w:rsid w:val="000F34F6"/>
    <w:rsid w:val="0011670C"/>
    <w:rsid w:val="00120889"/>
    <w:rsid w:val="00143DCF"/>
    <w:rsid w:val="00145D43"/>
    <w:rsid w:val="00153348"/>
    <w:rsid w:val="00171BCD"/>
    <w:rsid w:val="00174BB6"/>
    <w:rsid w:val="00185EEA"/>
    <w:rsid w:val="00192C46"/>
    <w:rsid w:val="001A08B3"/>
    <w:rsid w:val="001A7B60"/>
    <w:rsid w:val="001B0FAB"/>
    <w:rsid w:val="001B52F0"/>
    <w:rsid w:val="001B7A65"/>
    <w:rsid w:val="001D3302"/>
    <w:rsid w:val="001E41F3"/>
    <w:rsid w:val="001F75B7"/>
    <w:rsid w:val="00200095"/>
    <w:rsid w:val="00227EAD"/>
    <w:rsid w:val="00234F15"/>
    <w:rsid w:val="00243C0E"/>
    <w:rsid w:val="0026004D"/>
    <w:rsid w:val="00262CC0"/>
    <w:rsid w:val="002640DD"/>
    <w:rsid w:val="00264D09"/>
    <w:rsid w:val="002666DE"/>
    <w:rsid w:val="00275D12"/>
    <w:rsid w:val="00284FEB"/>
    <w:rsid w:val="002851C9"/>
    <w:rsid w:val="002860C4"/>
    <w:rsid w:val="00296E88"/>
    <w:rsid w:val="002A1ABE"/>
    <w:rsid w:val="002A54D2"/>
    <w:rsid w:val="002B2C98"/>
    <w:rsid w:val="002B5741"/>
    <w:rsid w:val="002B7D02"/>
    <w:rsid w:val="002D5FDC"/>
    <w:rsid w:val="002F27EE"/>
    <w:rsid w:val="00305409"/>
    <w:rsid w:val="00306B81"/>
    <w:rsid w:val="003200BE"/>
    <w:rsid w:val="0032105B"/>
    <w:rsid w:val="003609EF"/>
    <w:rsid w:val="00361AA1"/>
    <w:rsid w:val="0036231A"/>
    <w:rsid w:val="00363CD6"/>
    <w:rsid w:val="00363DF6"/>
    <w:rsid w:val="003674C0"/>
    <w:rsid w:val="00374DD4"/>
    <w:rsid w:val="003822E4"/>
    <w:rsid w:val="003A3A3D"/>
    <w:rsid w:val="003B34D2"/>
    <w:rsid w:val="003E1A36"/>
    <w:rsid w:val="003F163D"/>
    <w:rsid w:val="00407A1B"/>
    <w:rsid w:val="00410371"/>
    <w:rsid w:val="00423A5A"/>
    <w:rsid w:val="004242F1"/>
    <w:rsid w:val="0042652E"/>
    <w:rsid w:val="00435817"/>
    <w:rsid w:val="0045356B"/>
    <w:rsid w:val="00461117"/>
    <w:rsid w:val="00467D0E"/>
    <w:rsid w:val="004801E1"/>
    <w:rsid w:val="00484D2C"/>
    <w:rsid w:val="004966B0"/>
    <w:rsid w:val="004A6835"/>
    <w:rsid w:val="004B75B7"/>
    <w:rsid w:val="004B7B9B"/>
    <w:rsid w:val="004C4A82"/>
    <w:rsid w:val="004E1669"/>
    <w:rsid w:val="00503AD1"/>
    <w:rsid w:val="0051580D"/>
    <w:rsid w:val="00526E82"/>
    <w:rsid w:val="00547111"/>
    <w:rsid w:val="0055261E"/>
    <w:rsid w:val="00570453"/>
    <w:rsid w:val="0057379E"/>
    <w:rsid w:val="00592D74"/>
    <w:rsid w:val="00593108"/>
    <w:rsid w:val="005A41F1"/>
    <w:rsid w:val="005A4E22"/>
    <w:rsid w:val="005C32D1"/>
    <w:rsid w:val="005C7013"/>
    <w:rsid w:val="005D606D"/>
    <w:rsid w:val="005E2C44"/>
    <w:rsid w:val="005E58DF"/>
    <w:rsid w:val="005F0B24"/>
    <w:rsid w:val="00604E37"/>
    <w:rsid w:val="00610692"/>
    <w:rsid w:val="006173AF"/>
    <w:rsid w:val="006204F8"/>
    <w:rsid w:val="00621188"/>
    <w:rsid w:val="006257ED"/>
    <w:rsid w:val="00642601"/>
    <w:rsid w:val="006555B7"/>
    <w:rsid w:val="00657119"/>
    <w:rsid w:val="00677E82"/>
    <w:rsid w:val="0068218F"/>
    <w:rsid w:val="00682B2C"/>
    <w:rsid w:val="00690092"/>
    <w:rsid w:val="00695808"/>
    <w:rsid w:val="006A6284"/>
    <w:rsid w:val="006B46FB"/>
    <w:rsid w:val="006C0A03"/>
    <w:rsid w:val="006C2940"/>
    <w:rsid w:val="006E21FB"/>
    <w:rsid w:val="00713A79"/>
    <w:rsid w:val="00716199"/>
    <w:rsid w:val="00740BE8"/>
    <w:rsid w:val="00743415"/>
    <w:rsid w:val="00743B90"/>
    <w:rsid w:val="00747669"/>
    <w:rsid w:val="00753ECA"/>
    <w:rsid w:val="00791201"/>
    <w:rsid w:val="00792342"/>
    <w:rsid w:val="00792402"/>
    <w:rsid w:val="007977A8"/>
    <w:rsid w:val="007A0F85"/>
    <w:rsid w:val="007B0807"/>
    <w:rsid w:val="007B512A"/>
    <w:rsid w:val="007B51B6"/>
    <w:rsid w:val="007C2097"/>
    <w:rsid w:val="007D38A7"/>
    <w:rsid w:val="007D6A07"/>
    <w:rsid w:val="007F7259"/>
    <w:rsid w:val="008040A8"/>
    <w:rsid w:val="00807A79"/>
    <w:rsid w:val="00812D0D"/>
    <w:rsid w:val="008279FA"/>
    <w:rsid w:val="00830FEB"/>
    <w:rsid w:val="008438B9"/>
    <w:rsid w:val="00847A1C"/>
    <w:rsid w:val="008610D5"/>
    <w:rsid w:val="008626E7"/>
    <w:rsid w:val="008654FD"/>
    <w:rsid w:val="00870EE7"/>
    <w:rsid w:val="00876CCA"/>
    <w:rsid w:val="008863B9"/>
    <w:rsid w:val="008926EC"/>
    <w:rsid w:val="008A45A6"/>
    <w:rsid w:val="008A597C"/>
    <w:rsid w:val="008B0AB3"/>
    <w:rsid w:val="008B2C94"/>
    <w:rsid w:val="008E1418"/>
    <w:rsid w:val="008E503D"/>
    <w:rsid w:val="008E6040"/>
    <w:rsid w:val="008F686C"/>
    <w:rsid w:val="009148DE"/>
    <w:rsid w:val="00931375"/>
    <w:rsid w:val="009356A5"/>
    <w:rsid w:val="00940965"/>
    <w:rsid w:val="00941BFE"/>
    <w:rsid w:val="00941E30"/>
    <w:rsid w:val="009428A5"/>
    <w:rsid w:val="00963224"/>
    <w:rsid w:val="0096557A"/>
    <w:rsid w:val="00975BB8"/>
    <w:rsid w:val="009777D9"/>
    <w:rsid w:val="00983481"/>
    <w:rsid w:val="00991B88"/>
    <w:rsid w:val="009967FA"/>
    <w:rsid w:val="009A5753"/>
    <w:rsid w:val="009A579D"/>
    <w:rsid w:val="009B3188"/>
    <w:rsid w:val="009B35DF"/>
    <w:rsid w:val="009E21CD"/>
    <w:rsid w:val="009E247F"/>
    <w:rsid w:val="009E3297"/>
    <w:rsid w:val="009E4B73"/>
    <w:rsid w:val="009E6C24"/>
    <w:rsid w:val="009F5F1F"/>
    <w:rsid w:val="009F734F"/>
    <w:rsid w:val="00A246B6"/>
    <w:rsid w:val="00A251EB"/>
    <w:rsid w:val="00A4275C"/>
    <w:rsid w:val="00A4712B"/>
    <w:rsid w:val="00A47E70"/>
    <w:rsid w:val="00A47F9D"/>
    <w:rsid w:val="00A50CF0"/>
    <w:rsid w:val="00A52B3D"/>
    <w:rsid w:val="00A542A2"/>
    <w:rsid w:val="00A63764"/>
    <w:rsid w:val="00A70FE9"/>
    <w:rsid w:val="00A7671C"/>
    <w:rsid w:val="00A84468"/>
    <w:rsid w:val="00A86912"/>
    <w:rsid w:val="00A86A0D"/>
    <w:rsid w:val="00A86C07"/>
    <w:rsid w:val="00A87390"/>
    <w:rsid w:val="00A90D00"/>
    <w:rsid w:val="00A97F23"/>
    <w:rsid w:val="00AA2CBC"/>
    <w:rsid w:val="00AB2645"/>
    <w:rsid w:val="00AB4D0B"/>
    <w:rsid w:val="00AB56E4"/>
    <w:rsid w:val="00AC5820"/>
    <w:rsid w:val="00AD1CD8"/>
    <w:rsid w:val="00AF08A7"/>
    <w:rsid w:val="00AF145D"/>
    <w:rsid w:val="00B05AB9"/>
    <w:rsid w:val="00B142E9"/>
    <w:rsid w:val="00B16696"/>
    <w:rsid w:val="00B258BB"/>
    <w:rsid w:val="00B64443"/>
    <w:rsid w:val="00B67B97"/>
    <w:rsid w:val="00B832BC"/>
    <w:rsid w:val="00B85D5E"/>
    <w:rsid w:val="00B91F6D"/>
    <w:rsid w:val="00B968C8"/>
    <w:rsid w:val="00BA3EC5"/>
    <w:rsid w:val="00BA51D9"/>
    <w:rsid w:val="00BB5DFC"/>
    <w:rsid w:val="00BD279D"/>
    <w:rsid w:val="00BD6BB8"/>
    <w:rsid w:val="00BE0D0C"/>
    <w:rsid w:val="00BE2230"/>
    <w:rsid w:val="00C07485"/>
    <w:rsid w:val="00C16F25"/>
    <w:rsid w:val="00C326C4"/>
    <w:rsid w:val="00C42B5B"/>
    <w:rsid w:val="00C4680D"/>
    <w:rsid w:val="00C5227C"/>
    <w:rsid w:val="00C6050E"/>
    <w:rsid w:val="00C66BA2"/>
    <w:rsid w:val="00C67434"/>
    <w:rsid w:val="00C75CB0"/>
    <w:rsid w:val="00C95985"/>
    <w:rsid w:val="00CC5026"/>
    <w:rsid w:val="00CC5D37"/>
    <w:rsid w:val="00CC68D0"/>
    <w:rsid w:val="00CF1647"/>
    <w:rsid w:val="00CF7FC7"/>
    <w:rsid w:val="00D03F9A"/>
    <w:rsid w:val="00D06D51"/>
    <w:rsid w:val="00D12354"/>
    <w:rsid w:val="00D2474E"/>
    <w:rsid w:val="00D24991"/>
    <w:rsid w:val="00D260EA"/>
    <w:rsid w:val="00D30E9E"/>
    <w:rsid w:val="00D479FF"/>
    <w:rsid w:val="00D50255"/>
    <w:rsid w:val="00D544AD"/>
    <w:rsid w:val="00D66520"/>
    <w:rsid w:val="00D870D7"/>
    <w:rsid w:val="00D956F8"/>
    <w:rsid w:val="00DA3849"/>
    <w:rsid w:val="00DB6F8B"/>
    <w:rsid w:val="00DE34CF"/>
    <w:rsid w:val="00DE7414"/>
    <w:rsid w:val="00DF0EAC"/>
    <w:rsid w:val="00DF4C3F"/>
    <w:rsid w:val="00E12579"/>
    <w:rsid w:val="00E13F3D"/>
    <w:rsid w:val="00E166FB"/>
    <w:rsid w:val="00E1742B"/>
    <w:rsid w:val="00E24CDF"/>
    <w:rsid w:val="00E34898"/>
    <w:rsid w:val="00E57DD2"/>
    <w:rsid w:val="00E64ECA"/>
    <w:rsid w:val="00E66051"/>
    <w:rsid w:val="00E74617"/>
    <w:rsid w:val="00E8079D"/>
    <w:rsid w:val="00EB09B7"/>
    <w:rsid w:val="00EE64DA"/>
    <w:rsid w:val="00EE7D7C"/>
    <w:rsid w:val="00F01F40"/>
    <w:rsid w:val="00F124F5"/>
    <w:rsid w:val="00F25D98"/>
    <w:rsid w:val="00F26DB8"/>
    <w:rsid w:val="00F26FA9"/>
    <w:rsid w:val="00F300FB"/>
    <w:rsid w:val="00F30A21"/>
    <w:rsid w:val="00F43FF2"/>
    <w:rsid w:val="00F553DD"/>
    <w:rsid w:val="00F73142"/>
    <w:rsid w:val="00F735F5"/>
    <w:rsid w:val="00F97528"/>
    <w:rsid w:val="00FA4C62"/>
    <w:rsid w:val="00FA6E8E"/>
    <w:rsid w:val="00FB2B4D"/>
    <w:rsid w:val="00FB6386"/>
    <w:rsid w:val="00FE246C"/>
    <w:rsid w:val="00FE4C1E"/>
    <w:rsid w:val="00FF12F9"/>
    <w:rsid w:val="00FF1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4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har">
    <w:name w:val="批注文字 Char"/>
    <w:link w:val="ac"/>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3Char">
    <w:name w:val="标题 3 Char"/>
    <w:basedOn w:val="a0"/>
    <w:link w:val="3"/>
    <w:rsid w:val="00C4680D"/>
    <w:rPr>
      <w:rFonts w:ascii="Arial" w:hAnsi="Arial"/>
      <w:sz w:val="28"/>
      <w:lang w:val="en-GB" w:eastAsia="en-US"/>
    </w:rPr>
  </w:style>
  <w:style w:type="paragraph" w:styleId="af1">
    <w:name w:val="List Paragraph"/>
    <w:basedOn w:val="a"/>
    <w:uiPriority w:val="34"/>
    <w:qFormat/>
    <w:rsid w:val="00983481"/>
    <w:pPr>
      <w:ind w:left="720"/>
      <w:contextualSpacing/>
    </w:pPr>
  </w:style>
  <w:style w:type="character" w:customStyle="1" w:styleId="TALChar">
    <w:name w:val="TAL Char"/>
    <w:link w:val="TAL"/>
    <w:rsid w:val="00503AD1"/>
    <w:rPr>
      <w:rFonts w:ascii="Arial" w:hAnsi="Arial"/>
      <w:sz w:val="18"/>
      <w:lang w:val="en-GB" w:eastAsia="en-US"/>
    </w:rPr>
  </w:style>
  <w:style w:type="character" w:customStyle="1" w:styleId="THChar">
    <w:name w:val="TH Char"/>
    <w:link w:val="TH"/>
    <w:qFormat/>
    <w:rsid w:val="00503AD1"/>
    <w:rPr>
      <w:rFonts w:ascii="Arial" w:hAnsi="Arial"/>
      <w:b/>
      <w:lang w:val="en-GB" w:eastAsia="en-US"/>
    </w:rPr>
  </w:style>
  <w:style w:type="character" w:customStyle="1" w:styleId="TAHCar">
    <w:name w:val="TAH Car"/>
    <w:link w:val="TAH"/>
    <w:rsid w:val="00503AD1"/>
    <w:rPr>
      <w:rFonts w:ascii="Arial" w:hAnsi="Arial"/>
      <w:b/>
      <w:sz w:val="18"/>
      <w:lang w:val="en-GB" w:eastAsia="en-US"/>
    </w:rPr>
  </w:style>
  <w:style w:type="character" w:customStyle="1" w:styleId="2Char">
    <w:name w:val="标题 2 Char"/>
    <w:basedOn w:val="a0"/>
    <w:link w:val="2"/>
    <w:rsid w:val="00E1742B"/>
    <w:rPr>
      <w:rFonts w:ascii="Arial" w:hAnsi="Arial"/>
      <w:sz w:val="32"/>
      <w:lang w:val="en-GB" w:eastAsia="en-US"/>
    </w:rPr>
  </w:style>
  <w:style w:type="character" w:customStyle="1" w:styleId="TFChar">
    <w:name w:val="TF Char"/>
    <w:link w:val="TF"/>
    <w:locked/>
    <w:rsid w:val="00174B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5C1DD-1C56-4191-8198-31EC06387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3164</TotalTime>
  <Pages>3</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Huawei/CXG126</cp:lastModifiedBy>
  <cp:revision>191</cp:revision>
  <cp:lastPrinted>1899-12-31T23:00:00Z</cp:lastPrinted>
  <dcterms:created xsi:type="dcterms:W3CDTF">2018-11-05T09:14:00Z</dcterms:created>
  <dcterms:modified xsi:type="dcterms:W3CDTF">2020-11-06T03:41:00Z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(3)KZ6h2gYmDAP6bmj9uLj4T4t9DouBX7CdzUeBBEK5LkX8cd/xQUzCVqOUTG8Bg4Y5XyhT8uds
SYEy6lSc+kxNtaImcYCL0Vdk+f6cqf/zzwrThZTzOWNzZ6Cb3X4scjzjeskRtMGmsKzsZfup
iRxsRtAEMw8alB4s5rxK8qFr3+5B8zi0Nj5PkzeINX2fWOy2aWQzaYgzIU8cJ44jRlNa4yyl
/3SBLjee6Q8xeBdEeF</vt:lpwstr>
  </property>
  <property fmtid="{D5CDD505-2E9C-101B-9397-08002B2CF9AE}" pid="22" name="_2015_ms_pID_7253431">
    <vt:lpwstr>DNqEe6XHCLSv/w9GBCJjVbfz6s+meM2jzD9EquLzJnjBQU/MSnEnSt
Xw2+VzNFYdJbZxgdmzAQYZ20FBYhdn8LwqeQ4XIOmT3YbII+S5cwyxbB/utnGHnzt8H3dfZe
1KBg3D6cfEhd/PNjxnBIzERpO3M/YRC/jp2apwZweAuGEeaeJaNqYuu/ZpcirN/nJYwpkUoy
w1pmtrfKidYppDOpHjWf/Ud8RKVBtM+N0cBM</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1603759716</vt:lpwstr>
  </property>
</Properties>
</file>